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67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502291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17 - 21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February</w:t>
      </w:r>
      <w:r>
        <w:rPr>
          <w:rFonts w:hint="eastAsia" w:cs="Arial"/>
          <w:b/>
          <w:sz w:val="24"/>
          <w:szCs w:val="24"/>
        </w:rPr>
        <w:t xml:space="preserve"> 202</w:t>
      </w:r>
      <w:r>
        <w:rPr>
          <w:rFonts w:hint="eastAsia" w:cs="Arial"/>
          <w:b/>
          <w:sz w:val="24"/>
          <w:szCs w:val="24"/>
          <w:lang w:val="en-US" w:eastAsia="zh-CN"/>
        </w:rPr>
        <w:t>5, Athens, Greece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bookmarkStart w:id="10" w:name="_GoBack"/>
      <w:bookmarkEnd w:id="1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1375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ML Model storage description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The functional description of ADRF in clause 4.2.1 does not mention ADRF can store or delete ML Models.</w:t>
            </w:r>
          </w:p>
          <w:p>
            <w:pPr>
              <w:rPr>
                <w:rFonts w:hint="default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Also the ADRF can store data or analytics, the functional description of ADRF in clause 4.2.1 miss analytics.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relevant functional description of ML Model storage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analytics storage</w:t>
            </w:r>
            <w:r>
              <w:rPr>
                <w:rFonts w:ascii="Arial" w:hAnsi="Arial" w:cs="Arial"/>
                <w:lang w:val="en-US" w:eastAsia="zh-CN"/>
              </w:rPr>
              <w:t xml:space="preserve"> in clause 4.2.1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description of ADRF function in clause 4.2.1.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83303923"/>
      <w:bookmarkStart w:id="2" w:name="_Toc51834490"/>
      <w:bookmarkStart w:id="3" w:name="_Toc47592409"/>
      <w:bookmarkStart w:id="4" w:name="_Toc36191691"/>
      <w:bookmarkStart w:id="5" w:name="_Toc20203939"/>
      <w:bookmarkStart w:id="6" w:name="_Toc45192777"/>
      <w:bookmarkStart w:id="7" w:name="_Toc27894624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177727579"/>
      <w:r>
        <w:t>4.2.1</w:t>
      </w:r>
      <w:r>
        <w:tab/>
      </w:r>
      <w:r>
        <w:t>Analytics Data Repository Function</w:t>
      </w:r>
      <w:bookmarkEnd w:id="8"/>
    </w:p>
    <w:p>
      <w:r>
        <w:t>As depicted in Figure 4.2.1-1, the 5G System architecture allows ADRF to store and retrieve the collected data</w:t>
      </w:r>
      <w:ins w:id="0" w:author="Yuang(ZTE)" w:date="2024-11-29T15:30:0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r>
        <w:t>analytics</w:t>
      </w:r>
      <w:ins w:id="1" w:author="Yuang(ZTE)" w:date="2024-11-29T15:30:00Z">
        <w:r>
          <w:rPr>
            <w:rFonts w:hint="eastAsia"/>
            <w:lang w:val="en-US" w:eastAsia="zh-CN"/>
          </w:rPr>
          <w:t xml:space="preserve"> and ML Model(s)</w:t>
        </w:r>
      </w:ins>
      <w:r>
        <w:t>. The following options are supported:</w:t>
      </w:r>
    </w:p>
    <w:p>
      <w:pPr>
        <w:pStyle w:val="78"/>
      </w:pPr>
      <w:r>
        <w:t>-</w:t>
      </w:r>
      <w:r>
        <w:tab/>
      </w:r>
      <w:r>
        <w:t>ADRF exposes the Nadrf service for storage</w:t>
      </w:r>
      <w:r>
        <w:rPr>
          <w:rFonts w:hint="eastAsia"/>
          <w:lang w:val="en-US" w:eastAsia="zh-CN"/>
        </w:rPr>
        <w:t xml:space="preserve"> </w:t>
      </w:r>
      <w:r>
        <w:t>and retrieval of data</w:t>
      </w:r>
      <w:ins w:id="2" w:author="Yuang(ZTE)" w:date="2024-11-29T16:02:00Z">
        <w:r>
          <w:rPr>
            <w:rFonts w:hint="eastAsia"/>
            <w:lang w:val="en-US" w:eastAsia="zh-CN"/>
          </w:rPr>
          <w:t>, analytics or</w:t>
        </w:r>
      </w:ins>
      <w:del w:id="3" w:author="Yuang(ZTE)" w:date="2024-11-29T16:02:00Z">
        <w:r>
          <w:rPr/>
          <w:delText xml:space="preserve"> </w:delText>
        </w:r>
      </w:del>
      <w:ins w:id="4" w:author="Yuang(ZTE)" w:date="2024-11-29T15:31:00Z">
        <w:r>
          <w:rPr>
            <w:rFonts w:hint="eastAsia"/>
            <w:lang w:val="en-US" w:eastAsia="zh-CN"/>
          </w:rPr>
          <w:t xml:space="preserve"> ML Model</w:t>
        </w:r>
      </w:ins>
      <w:ins w:id="5" w:author="Yuang(ZTE)" w:date="2024-12-31T10:45:05Z">
        <w:r>
          <w:rPr>
            <w:rFonts w:hint="eastAsia"/>
            <w:lang w:val="en-US" w:eastAsia="zh-CN"/>
          </w:rPr>
          <w:t xml:space="preserve">(s) </w:t>
        </w:r>
      </w:ins>
      <w:r>
        <w:t>by other 5GC NFs (e.g. NWDAF) which access the data using Nadrf services.</w:t>
      </w:r>
    </w:p>
    <w:p>
      <w:pPr>
        <w:pStyle w:val="78"/>
      </w:pPr>
      <w:r>
        <w:t>-</w:t>
      </w:r>
      <w:r>
        <w:tab/>
      </w:r>
      <w:r>
        <w:t>Based on the NF request or configuration on the DCCF, the DCCF may determine the ADRF and interact directly or indirectly with the ADRF to request or store data</w:t>
      </w:r>
      <w:ins w:id="6" w:author="Yuang(ZTE)" w:date="2025-01-16T14:38:45Z">
        <w:r>
          <w:rPr>
            <w:rFonts w:hint="eastAsia"/>
            <w:lang w:val="en-US" w:eastAsia="zh-CN"/>
          </w:rPr>
          <w:t xml:space="preserve"> </w:t>
        </w:r>
      </w:ins>
      <w:ins w:id="7" w:author="Yuang(ZTE)" w:date="2025-01-16T14:38:48Z">
        <w:r>
          <w:rPr>
            <w:rFonts w:hint="eastAsia"/>
            <w:lang w:val="en-US" w:eastAsia="zh-CN"/>
          </w:rPr>
          <w:t>o</w:t>
        </w:r>
      </w:ins>
      <w:ins w:id="8" w:author="Yuang(ZTE)" w:date="2025-01-16T14:38:49Z">
        <w:r>
          <w:rPr>
            <w:rFonts w:hint="eastAsia"/>
            <w:lang w:val="en-US" w:eastAsia="zh-CN"/>
          </w:rPr>
          <w:t>r anal</w:t>
        </w:r>
      </w:ins>
      <w:ins w:id="9" w:author="Yuang(ZTE)" w:date="2025-01-16T14:38:50Z">
        <w:r>
          <w:rPr>
            <w:rFonts w:hint="eastAsia"/>
            <w:lang w:val="en-US" w:eastAsia="zh-CN"/>
          </w:rPr>
          <w:t>y</w:t>
        </w:r>
      </w:ins>
      <w:ins w:id="10" w:author="Yuang(ZTE)" w:date="2025-01-16T14:38:51Z">
        <w:r>
          <w:rPr>
            <w:rFonts w:hint="eastAsia"/>
            <w:lang w:val="en-US" w:eastAsia="zh-CN"/>
          </w:rPr>
          <w:t>tics</w:t>
        </w:r>
      </w:ins>
      <w:r>
        <w:t>. The interaction can be:</w:t>
      </w:r>
    </w:p>
    <w:p>
      <w:pPr>
        <w:pStyle w:val="79"/>
      </w:pPr>
      <w:r>
        <w:t>-</w:t>
      </w:r>
      <w:r>
        <w:tab/>
      </w:r>
      <w:r>
        <w:t>Direct: the DCCF requests to store data</w:t>
      </w:r>
      <w:ins w:id="11" w:author="Yuang(ZTE)" w:date="2025-01-16T14:37:50Z">
        <w:r>
          <w:rPr>
            <w:rFonts w:hint="eastAsia"/>
            <w:lang w:val="en-US" w:eastAsia="zh-CN"/>
          </w:rPr>
          <w:t xml:space="preserve"> </w:t>
        </w:r>
      </w:ins>
      <w:ins w:id="12" w:author="Yuang(ZTE)" w:date="2025-01-16T14:37:56Z">
        <w:r>
          <w:rPr>
            <w:rFonts w:hint="eastAsia"/>
            <w:lang w:val="en-US" w:eastAsia="zh-CN"/>
          </w:rPr>
          <w:t xml:space="preserve">or </w:t>
        </w:r>
      </w:ins>
      <w:ins w:id="13" w:author="Yuang(ZTE)" w:date="2025-01-16T14:37:57Z">
        <w:r>
          <w:rPr>
            <w:rFonts w:hint="eastAsia"/>
            <w:lang w:val="en-US" w:eastAsia="zh-CN"/>
          </w:rPr>
          <w:t>a</w:t>
        </w:r>
      </w:ins>
      <w:ins w:id="14" w:author="Yuang(ZTE)" w:date="2025-01-16T14:37:58Z">
        <w:r>
          <w:rPr>
            <w:rFonts w:hint="eastAsia"/>
            <w:lang w:val="en-US" w:eastAsia="zh-CN"/>
          </w:rPr>
          <w:t>na</w:t>
        </w:r>
      </w:ins>
      <w:ins w:id="15" w:author="Yuang(ZTE)" w:date="2025-01-16T14:37:59Z">
        <w:r>
          <w:rPr>
            <w:rFonts w:hint="eastAsia"/>
            <w:lang w:val="en-US" w:eastAsia="zh-CN"/>
          </w:rPr>
          <w:t>l</w:t>
        </w:r>
      </w:ins>
      <w:ins w:id="16" w:author="Yuang(ZTE)" w:date="2025-01-16T14:38:00Z">
        <w:r>
          <w:rPr>
            <w:rFonts w:hint="eastAsia"/>
            <w:lang w:val="en-US" w:eastAsia="zh-CN"/>
          </w:rPr>
          <w:t>ytic</w:t>
        </w:r>
      </w:ins>
      <w:ins w:id="17" w:author="Yuang(ZTE)" w:date="2025-01-16T14:38:01Z">
        <w:r>
          <w:rPr>
            <w:rFonts w:hint="eastAsia"/>
            <w:lang w:val="en-US" w:eastAsia="zh-CN"/>
          </w:rPr>
          <w:t>s</w:t>
        </w:r>
      </w:ins>
      <w:r>
        <w:t xml:space="preserve"> in the ADRF via an Nadrf service, or via an Ndccf_DataManagement_Notify (e.g. when ADRF requested data</w:t>
      </w:r>
      <w:ins w:id="18" w:author="Yuang(ZTE)" w:date="2025-01-16T14:40:52Z">
        <w:r>
          <w:rPr>
            <w:rFonts w:hint="eastAsia"/>
            <w:lang w:val="en-US" w:eastAsia="zh-CN"/>
          </w:rPr>
          <w:t xml:space="preserve"> </w:t>
        </w:r>
      </w:ins>
      <w:ins w:id="19" w:author="Yuang(ZTE)" w:date="2025-01-16T14:40:57Z">
        <w:r>
          <w:rPr>
            <w:rFonts w:hint="eastAsia"/>
            <w:lang w:val="en-US" w:eastAsia="zh-CN"/>
          </w:rPr>
          <w:t xml:space="preserve">or </w:t>
        </w:r>
      </w:ins>
      <w:ins w:id="20" w:author="Yuang(ZTE)" w:date="2025-01-16T14:40:58Z">
        <w:r>
          <w:rPr>
            <w:rFonts w:hint="eastAsia"/>
            <w:lang w:val="en-US" w:eastAsia="zh-CN"/>
          </w:rPr>
          <w:t>a</w:t>
        </w:r>
      </w:ins>
      <w:ins w:id="21" w:author="Yuang(ZTE)" w:date="2025-01-16T14:40:59Z">
        <w:r>
          <w:rPr>
            <w:rFonts w:hint="eastAsia"/>
            <w:lang w:val="en-US" w:eastAsia="zh-CN"/>
          </w:rPr>
          <w:t>nal</w:t>
        </w:r>
      </w:ins>
      <w:ins w:id="22" w:author="Yuang(ZTE)" w:date="2025-01-16T14:41:00Z">
        <w:r>
          <w:rPr>
            <w:rFonts w:hint="eastAsia"/>
            <w:lang w:val="en-US" w:eastAsia="zh-CN"/>
          </w:rPr>
          <w:t>yt</w:t>
        </w:r>
      </w:ins>
      <w:ins w:id="23" w:author="Yuang(ZTE)" w:date="2025-01-16T14:41:01Z">
        <w:r>
          <w:rPr>
            <w:rFonts w:hint="eastAsia"/>
            <w:lang w:val="en-US" w:eastAsia="zh-CN"/>
          </w:rPr>
          <w:t>ics</w:t>
        </w:r>
      </w:ins>
      <w:r>
        <w:t xml:space="preserve"> collection notification via DCCF). In addition, the DCCF retrieves data</w:t>
      </w:r>
      <w:ins w:id="24" w:author="Yuang(ZTE)" w:date="2025-01-16T14:39:04Z">
        <w:r>
          <w:rPr>
            <w:rFonts w:hint="eastAsia"/>
            <w:lang w:val="en-US" w:eastAsia="zh-CN"/>
          </w:rPr>
          <w:t xml:space="preserve"> </w:t>
        </w:r>
      </w:ins>
      <w:ins w:id="25" w:author="Yuang(ZTE)" w:date="2025-01-16T14:39:06Z">
        <w:r>
          <w:rPr>
            <w:rFonts w:hint="eastAsia"/>
            <w:lang w:val="en-US" w:eastAsia="zh-CN"/>
          </w:rPr>
          <w:t xml:space="preserve">or </w:t>
        </w:r>
      </w:ins>
      <w:ins w:id="26" w:author="Yuang(ZTE)" w:date="2025-01-16T14:39:07Z">
        <w:r>
          <w:rPr>
            <w:rFonts w:hint="eastAsia"/>
            <w:lang w:val="en-US" w:eastAsia="zh-CN"/>
          </w:rPr>
          <w:t>analy</w:t>
        </w:r>
      </w:ins>
      <w:ins w:id="27" w:author="Yuang(ZTE)" w:date="2025-01-16T14:39:08Z">
        <w:r>
          <w:rPr>
            <w:rFonts w:hint="eastAsia"/>
            <w:lang w:val="en-US" w:eastAsia="zh-CN"/>
          </w:rPr>
          <w:t>tics</w:t>
        </w:r>
      </w:ins>
      <w:r>
        <w:t xml:space="preserve"> from the ADRF via an Nadrf service.</w:t>
      </w:r>
    </w:p>
    <w:p>
      <w:pPr>
        <w:pStyle w:val="79"/>
      </w:pPr>
      <w:r>
        <w:t>-</w:t>
      </w:r>
      <w:r>
        <w:tab/>
      </w:r>
      <w:r>
        <w:t>Indirect: the DCCF requests that the Messaging Framework to store data</w:t>
      </w:r>
      <w:ins w:id="28" w:author="Yuang(ZTE)" w:date="2025-01-16T14:39:26Z">
        <w:r>
          <w:rPr>
            <w:rFonts w:hint="eastAsia"/>
            <w:lang w:val="en-US" w:eastAsia="zh-CN"/>
          </w:rPr>
          <w:t xml:space="preserve"> </w:t>
        </w:r>
      </w:ins>
      <w:ins w:id="29" w:author="Yuang(ZTE)" w:date="2025-01-16T14:39:28Z">
        <w:r>
          <w:rPr>
            <w:rFonts w:hint="eastAsia"/>
            <w:lang w:val="en-US" w:eastAsia="zh-CN"/>
          </w:rPr>
          <w:t>o</w:t>
        </w:r>
      </w:ins>
      <w:ins w:id="30" w:author="Yuang(ZTE)" w:date="2025-01-16T14:39:29Z">
        <w:r>
          <w:rPr>
            <w:rFonts w:hint="eastAsia"/>
            <w:lang w:val="en-US" w:eastAsia="zh-CN"/>
          </w:rPr>
          <w:t>r a</w:t>
        </w:r>
      </w:ins>
      <w:ins w:id="31" w:author="Yuang(ZTE)" w:date="2025-01-16T14:39:30Z">
        <w:r>
          <w:rPr>
            <w:rFonts w:hint="eastAsia"/>
            <w:lang w:val="en-US" w:eastAsia="zh-CN"/>
          </w:rPr>
          <w:t>nal</w:t>
        </w:r>
      </w:ins>
      <w:ins w:id="32" w:author="Yuang(ZTE)" w:date="2025-01-16T14:39:31Z">
        <w:r>
          <w:rPr>
            <w:rFonts w:hint="eastAsia"/>
            <w:lang w:val="en-US" w:eastAsia="zh-CN"/>
          </w:rPr>
          <w:t>ytic</w:t>
        </w:r>
      </w:ins>
      <w:ins w:id="33" w:author="Yuang(ZTE)" w:date="2025-01-16T14:39:32Z">
        <w:r>
          <w:rPr>
            <w:rFonts w:hint="eastAsia"/>
            <w:lang w:val="en-US" w:eastAsia="zh-CN"/>
          </w:rPr>
          <w:t>s</w:t>
        </w:r>
      </w:ins>
      <w:r>
        <w:t xml:space="preserve"> in the ADRF i.e. via an Nadrf service or via an Nmfaf_3daDataManagement_Configure. The Messaging Framework may contain one or more </w:t>
      </w:r>
      <w:ins w:id="34" w:author="Yuang(ZTE)" w:date="2025-01-16T14:40:20Z">
        <w:r>
          <w:rPr>
            <w:rFonts w:hint="eastAsia"/>
            <w:lang w:val="en-US" w:eastAsia="zh-CN"/>
          </w:rPr>
          <w:t>a</w:t>
        </w:r>
      </w:ins>
      <w:del w:id="35" w:author="Yuang(ZTE)" w:date="2025-01-16T14:40:20Z">
        <w:r>
          <w:rPr/>
          <w:delText>A</w:delText>
        </w:r>
      </w:del>
      <w:r>
        <w:t>daptors that translate between 3GPP defined protocols.</w:t>
      </w:r>
    </w:p>
    <w:p>
      <w:pPr>
        <w:pStyle w:val="59"/>
      </w:pPr>
      <w:r>
        <w:t>NOTE 1:</w:t>
      </w:r>
      <w:r>
        <w:tab/>
      </w:r>
      <w:r>
        <w:t>The internal logic of Messaging Framework is outside the scope of 3GPP, only the MFAF and the interface between MFAF and other 3GPP defined NF is under 3GPP scope.</w:t>
      </w:r>
    </w:p>
    <w:p>
      <w:pPr>
        <w:pStyle w:val="79"/>
      </w:pPr>
      <w:r>
        <w:t>-</w:t>
      </w:r>
      <w:r>
        <w:tab/>
      </w:r>
      <w:r>
        <w:t xml:space="preserve">A Consumer NF may specify in requests to a DCCF that data </w:t>
      </w:r>
      <w:ins w:id="36" w:author="Yuang(ZTE)" w:date="2025-01-16T14:39:49Z">
        <w:r>
          <w:rPr>
            <w:rFonts w:hint="eastAsia"/>
            <w:lang w:val="en-US" w:eastAsia="zh-CN"/>
          </w:rPr>
          <w:t>o</w:t>
        </w:r>
      </w:ins>
      <w:ins w:id="37" w:author="Yuang(ZTE)" w:date="2025-01-16T14:39:50Z">
        <w:r>
          <w:rPr>
            <w:rFonts w:hint="eastAsia"/>
            <w:lang w:val="en-US" w:eastAsia="zh-CN"/>
          </w:rPr>
          <w:t>r a</w:t>
        </w:r>
      </w:ins>
      <w:ins w:id="38" w:author="Yuang(ZTE)" w:date="2025-01-16T14:39:51Z">
        <w:r>
          <w:rPr>
            <w:rFonts w:hint="eastAsia"/>
            <w:lang w:val="en-US" w:eastAsia="zh-CN"/>
          </w:rPr>
          <w:t>nalyt</w:t>
        </w:r>
      </w:ins>
      <w:ins w:id="39" w:author="Yuang(ZTE)" w:date="2025-01-16T14:39:52Z">
        <w:r>
          <w:rPr>
            <w:rFonts w:hint="eastAsia"/>
            <w:lang w:val="en-US" w:eastAsia="zh-CN"/>
          </w:rPr>
          <w:t xml:space="preserve">ics </w:t>
        </w:r>
      </w:ins>
      <w:r>
        <w:t>provided by a Data Source needs to be stored in the ADRF.</w:t>
      </w:r>
    </w:p>
    <w:p>
      <w:pPr>
        <w:pStyle w:val="78"/>
        <w:rPr>
          <w:ins w:id="40" w:author="Yuang(ZTE)" w:date="2024-11-29T15:32:00Z"/>
        </w:rPr>
      </w:pPr>
      <w:r>
        <w:t>-</w:t>
      </w:r>
      <w:r>
        <w:tab/>
      </w:r>
      <w:r>
        <w:t>The ADRF stores data</w:t>
      </w:r>
      <w:ins w:id="41" w:author="Yuang(ZTE)" w:date="2025-01-16T14:36:47Z">
        <w:r>
          <w:rPr>
            <w:rFonts w:hint="eastAsia"/>
            <w:lang w:val="en-US" w:eastAsia="zh-CN"/>
          </w:rPr>
          <w:t xml:space="preserve"> </w:t>
        </w:r>
      </w:ins>
      <w:ins w:id="42" w:author="Yuang(ZTE)" w:date="2025-01-16T14:36:49Z">
        <w:r>
          <w:rPr>
            <w:rFonts w:hint="eastAsia"/>
            <w:lang w:val="en-US" w:eastAsia="zh-CN"/>
          </w:rPr>
          <w:t>or</w:t>
        </w:r>
      </w:ins>
      <w:ins w:id="43" w:author="Yuang(ZTE)" w:date="2025-01-16T14:36:50Z">
        <w:r>
          <w:rPr>
            <w:rFonts w:hint="eastAsia"/>
            <w:lang w:val="en-US" w:eastAsia="zh-CN"/>
          </w:rPr>
          <w:t xml:space="preserve"> a</w:t>
        </w:r>
      </w:ins>
      <w:ins w:id="44" w:author="Yuang(ZTE)" w:date="2025-01-16T14:36:52Z">
        <w:r>
          <w:rPr>
            <w:rFonts w:hint="eastAsia"/>
            <w:lang w:val="en-US" w:eastAsia="zh-CN"/>
          </w:rPr>
          <w:t>nal</w:t>
        </w:r>
      </w:ins>
      <w:ins w:id="45" w:author="Yuang(ZTE)" w:date="2025-01-16T14:36:53Z">
        <w:r>
          <w:rPr>
            <w:rFonts w:hint="eastAsia"/>
            <w:lang w:val="en-US" w:eastAsia="zh-CN"/>
          </w:rPr>
          <w:t>yti</w:t>
        </w:r>
      </w:ins>
      <w:ins w:id="46" w:author="Yuang(ZTE)" w:date="2025-01-16T14:36:54Z">
        <w:r>
          <w:rPr>
            <w:rFonts w:hint="eastAsia"/>
            <w:lang w:val="en-US" w:eastAsia="zh-CN"/>
          </w:rPr>
          <w:t>cs</w:t>
        </w:r>
      </w:ins>
      <w:r>
        <w:t xml:space="preserve"> received in an Nadrf_DataManagement_StorageRequest sent directly from an NF, or data</w:t>
      </w:r>
      <w:ins w:id="47" w:author="Yuang(ZTE)" w:date="2025-01-16T14:37:07Z">
        <w:r>
          <w:rPr>
            <w:rFonts w:hint="eastAsia"/>
            <w:lang w:val="en-US" w:eastAsia="zh-CN"/>
          </w:rPr>
          <w:t xml:space="preserve"> </w:t>
        </w:r>
      </w:ins>
      <w:ins w:id="48" w:author="Yuang(ZTE)" w:date="2025-01-16T14:37:09Z">
        <w:r>
          <w:rPr>
            <w:rFonts w:hint="eastAsia"/>
            <w:lang w:val="en-US" w:eastAsia="zh-CN"/>
          </w:rPr>
          <w:t>or an</w:t>
        </w:r>
      </w:ins>
      <w:ins w:id="49" w:author="Yuang(ZTE)" w:date="2025-01-16T14:37:10Z">
        <w:r>
          <w:rPr>
            <w:rFonts w:hint="eastAsia"/>
            <w:lang w:val="en-US" w:eastAsia="zh-CN"/>
          </w:rPr>
          <w:t>aly</w:t>
        </w:r>
      </w:ins>
      <w:ins w:id="50" w:author="Yuang(ZTE)" w:date="2025-01-16T14:37:11Z">
        <w:r>
          <w:rPr>
            <w:rFonts w:hint="eastAsia"/>
            <w:lang w:val="en-US" w:eastAsia="zh-CN"/>
          </w:rPr>
          <w:t>tics</w:t>
        </w:r>
      </w:ins>
      <w:r>
        <w:t xml:space="preserve"> received in an Ndccf_DataManagement_Notify / Nmfaf_3caDataManagement_Notify or Nnwdaf_DataManagement_Notify from the DCCF, MFAF or from the NWDAF.</w:t>
      </w:r>
    </w:p>
    <w:p>
      <w:pPr>
        <w:pStyle w:val="78"/>
        <w:rPr>
          <w:lang w:val="en-US" w:eastAsia="zh-CN"/>
        </w:rPr>
      </w:pPr>
      <w:ins w:id="51" w:author="Yuang(ZTE)" w:date="2024-11-29T15:32:00Z">
        <w:r>
          <w:rPr>
            <w:rFonts w:hint="eastAsia"/>
            <w:lang w:val="en-US" w:eastAsia="zh-CN"/>
          </w:rPr>
          <w:t>-</w:t>
        </w:r>
      </w:ins>
      <w:ins w:id="52" w:author="Yuang(ZTE)" w:date="2024-11-29T15:32:00Z">
        <w:r>
          <w:rPr>
            <w:rFonts w:hint="eastAsia"/>
            <w:lang w:val="en-US" w:eastAsia="zh-CN"/>
          </w:rPr>
          <w:tab/>
        </w:r>
      </w:ins>
      <w:ins w:id="53" w:author="Yuang(ZTE)" w:date="2024-11-29T15:32:00Z">
        <w:r>
          <w:rPr>
            <w:rFonts w:hint="eastAsia"/>
            <w:lang w:val="en-US" w:eastAsia="zh-CN"/>
          </w:rPr>
          <w:t xml:space="preserve">The ADRF </w:t>
        </w:r>
      </w:ins>
      <w:ins w:id="54" w:author="Yuang(ZTE)" w:date="2024-11-29T16:10:00Z">
        <w:r>
          <w:rPr>
            <w:rFonts w:hint="eastAsia"/>
            <w:lang w:val="en-US" w:eastAsia="zh-CN"/>
          </w:rPr>
          <w:t>may store</w:t>
        </w:r>
      </w:ins>
      <w:ins w:id="55" w:author="Yuang(ZTE)" w:date="2025-01-16T14:36:09Z">
        <w:r>
          <w:rPr>
            <w:rFonts w:hint="eastAsia"/>
            <w:lang w:val="en-US" w:eastAsia="zh-CN"/>
          </w:rPr>
          <w:t>,</w:t>
        </w:r>
      </w:ins>
      <w:ins w:id="56" w:author="Yuang(ZTE)" w:date="2025-01-16T14:36:10Z">
        <w:r>
          <w:rPr>
            <w:rFonts w:hint="eastAsia"/>
            <w:lang w:val="en-US" w:eastAsia="zh-CN"/>
          </w:rPr>
          <w:t xml:space="preserve"> </w:t>
        </w:r>
      </w:ins>
      <w:ins w:id="57" w:author="Yuang(ZTE)" w:date="2025-01-16T14:36:11Z">
        <w:r>
          <w:rPr>
            <w:rFonts w:hint="eastAsia"/>
            <w:lang w:val="en-US" w:eastAsia="zh-CN"/>
          </w:rPr>
          <w:t>prov</w:t>
        </w:r>
      </w:ins>
      <w:ins w:id="58" w:author="Yuang(ZTE)" w:date="2025-01-16T14:36:12Z">
        <w:r>
          <w:rPr>
            <w:rFonts w:hint="eastAsia"/>
            <w:lang w:val="en-US" w:eastAsia="zh-CN"/>
          </w:rPr>
          <w:t>ide</w:t>
        </w:r>
      </w:ins>
      <w:ins w:id="59" w:author="Yuang(ZTE)" w:date="2025-01-16T10:14:43Z">
        <w:r>
          <w:rPr>
            <w:rFonts w:hint="eastAsia"/>
            <w:lang w:val="en-US" w:eastAsia="zh-CN"/>
          </w:rPr>
          <w:t xml:space="preserve"> </w:t>
        </w:r>
      </w:ins>
      <w:ins w:id="60" w:author="Yuang(ZTE)" w:date="2024-11-29T16:10:00Z">
        <w:r>
          <w:rPr>
            <w:rFonts w:hint="eastAsia"/>
            <w:lang w:val="en-US" w:eastAsia="zh-CN"/>
          </w:rPr>
          <w:t>or delete</w:t>
        </w:r>
      </w:ins>
      <w:ins w:id="61" w:author="Yuang(ZTE)" w:date="2024-11-29T15:32:00Z">
        <w:r>
          <w:rPr>
            <w:rFonts w:hint="eastAsia"/>
            <w:lang w:val="en-US" w:eastAsia="zh-CN"/>
          </w:rPr>
          <w:t xml:space="preserve"> ML Model</w:t>
        </w:r>
      </w:ins>
      <w:ins w:id="62" w:author="Yuang(ZTE)" w:date="2024-11-29T15:51:00Z">
        <w:r>
          <w:rPr>
            <w:rFonts w:hint="eastAsia"/>
            <w:lang w:val="en-US" w:eastAsia="zh-CN"/>
          </w:rPr>
          <w:t>(s)</w:t>
        </w:r>
      </w:ins>
      <w:ins w:id="63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4" w:author="Yuang(ZTE)" w:date="2024-11-29T16:12:00Z">
        <w:r>
          <w:rPr>
            <w:rFonts w:hint="eastAsia"/>
            <w:lang w:val="en-US" w:eastAsia="zh-CN"/>
          </w:rPr>
          <w:t xml:space="preserve">based on </w:t>
        </w:r>
      </w:ins>
      <w:ins w:id="65" w:author="Yuang(ZTE)" w:date="2024-11-29T16:41:00Z">
        <w:r>
          <w:rPr>
            <w:rFonts w:hint="eastAsia"/>
            <w:lang w:val="en-US" w:eastAsia="zh-CN"/>
          </w:rPr>
          <w:t>the</w:t>
        </w:r>
      </w:ins>
      <w:ins w:id="66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7" w:author="Yuang(ZTE)" w:date="2024-11-29T15:44:00Z">
        <w:r>
          <w:rPr/>
          <w:t>Nadrf_MLModelManagement</w:t>
        </w:r>
      </w:ins>
      <w:ins w:id="68" w:author="Yuang(ZTE)" w:date="2024-11-29T16:10:00Z">
        <w:r>
          <w:rPr>
            <w:rFonts w:hint="eastAsia"/>
            <w:lang w:val="en-US" w:eastAsia="zh-CN"/>
          </w:rPr>
          <w:t xml:space="preserve"> service</w:t>
        </w:r>
      </w:ins>
      <w:ins w:id="69" w:author="Yuang(ZTE)" w:date="2024-11-29T15:44:00Z">
        <w:r>
          <w:rPr>
            <w:rFonts w:hint="eastAsia"/>
            <w:lang w:val="en-US" w:eastAsia="zh-CN"/>
          </w:rPr>
          <w:t xml:space="preserve"> </w:t>
        </w:r>
      </w:ins>
      <w:ins w:id="70" w:author="Yuang(ZTE)" w:date="2024-11-29T16:13:00Z">
        <w:r>
          <w:rPr>
            <w:rFonts w:hint="eastAsia"/>
            <w:lang w:val="en-US" w:eastAsia="zh-CN"/>
          </w:rPr>
          <w:t>received</w:t>
        </w:r>
      </w:ins>
      <w:ins w:id="71" w:author="Yuang(ZTE)" w:date="2024-11-29T15:44:00Z">
        <w:r>
          <w:rPr>
            <w:rFonts w:hint="eastAsia"/>
            <w:lang w:val="en-US" w:eastAsia="zh-CN"/>
          </w:rPr>
          <w:t xml:space="preserve"> from NWDAF.</w:t>
        </w:r>
      </w:ins>
    </w:p>
    <w:p>
      <w:pPr>
        <w:pStyle w:val="78"/>
      </w:pPr>
      <w:r>
        <w:t>-</w:t>
      </w:r>
      <w:r>
        <w:tab/>
      </w:r>
      <w:r>
        <w:t>The ADRF checks if the</w:t>
      </w:r>
      <w:del w:id="72" w:author="Yuang(ZTE)" w:date="2024-11-29T16:08:00Z">
        <w:r>
          <w:rPr/>
          <w:delText xml:space="preserve"> Data</w:delText>
        </w:r>
      </w:del>
      <w:r>
        <w:t xml:space="preserve"> Consumer is authorized to access ADRF services and provides the requested data</w:t>
      </w:r>
      <w:ins w:id="73" w:author="Yuang(ZTE)" w:date="2024-11-29T16:08:00Z">
        <w:r>
          <w:rPr>
            <w:rFonts w:hint="eastAsia"/>
            <w:lang w:val="en-US" w:eastAsia="zh-CN"/>
          </w:rPr>
          <w:t>, analytics or ML Model(s)</w:t>
        </w:r>
      </w:ins>
      <w:r>
        <w:t xml:space="preserve"> using the procedures specified in clause 7.1.4 of TS 23.501 [2].</w:t>
      </w:r>
    </w:p>
    <w:p>
      <w:pPr>
        <w:pStyle w:val="58"/>
      </w:pPr>
      <w:ins w:id="74" w:author="代理人" w:date="2024-12-31T09:57:00Z"/>
      <w:ins w:id="75" w:author="代理人" w:date="2024-12-31T09:57:00Z"/>
      <w:ins w:id="76" w:author="代理人" w:date="2024-12-31T09:57:00Z"/>
      <w:ins w:id="77" w:author="代理人" w:date="2024-12-31T09:57:00Z">
        <w:r>
          <w:rPr/>
          <w:object>
            <v:shape id="_x0000_i1025" o:spt="75" type="#_x0000_t75" style="height:213pt;width:481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79" w:author="代理人" w:date="2024-12-31T09:57:00Z"/>
    </w:p>
    <w:p>
      <w:pPr>
        <w:pStyle w:val="57"/>
        <w:rPr>
          <w:lang w:val="en-US" w:eastAsia="zh-CN"/>
        </w:rPr>
      </w:pPr>
      <w:bookmarkStart w:id="9" w:name="_CRFigure4_2_11"/>
      <w:r>
        <w:t xml:space="preserve">Figure </w:t>
      </w:r>
      <w:bookmarkEnd w:id="9"/>
      <w:r>
        <w:t xml:space="preserve">4.2.1-1: </w:t>
      </w:r>
      <w:del w:id="80" w:author="Yuang(ZTE)" w:date="2024-11-29T16:42:00Z">
        <w:r>
          <w:rPr>
            <w:lang w:val="en-US"/>
          </w:rPr>
          <w:delText>Data s</w:delText>
        </w:r>
      </w:del>
      <w:ins w:id="81" w:author="Yuang(ZTE)" w:date="2024-11-29T16:42:00Z">
        <w:r>
          <w:rPr>
            <w:rFonts w:hint="eastAsia"/>
            <w:lang w:val="en-US" w:eastAsia="zh-CN"/>
          </w:rPr>
          <w:t>S</w:t>
        </w:r>
      </w:ins>
      <w:r>
        <w:t>torage architecture for Analytics</w:t>
      </w:r>
      <w:ins w:id="82" w:author="Yuang(ZTE)" w:date="2024-11-29T15:51:00Z">
        <w:r>
          <w:rPr>
            <w:rFonts w:hint="eastAsia"/>
            <w:lang w:val="en-US" w:eastAsia="zh-CN"/>
          </w:rPr>
          <w:t>,</w:t>
        </w:r>
      </w:ins>
      <w:del w:id="83" w:author="Yuang(ZTE)" w:date="2024-11-29T15:51:00Z">
        <w:r>
          <w:rPr/>
          <w:delText xml:space="preserve"> and</w:delText>
        </w:r>
      </w:del>
      <w:r>
        <w:t xml:space="preserve"> Collected Data</w:t>
      </w:r>
      <w:ins w:id="84" w:author="Yuang(ZTE)" w:date="2024-11-29T15:51:00Z">
        <w:r>
          <w:rPr>
            <w:rFonts w:hint="eastAsia"/>
            <w:lang w:val="en-US" w:eastAsia="zh-CN"/>
          </w:rPr>
          <w:t xml:space="preserve"> and ML Model(s)</w:t>
        </w:r>
      </w:ins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代理人">
    <w15:presenceInfo w15:providerId="None" w15:userId="代理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B245656"/>
    <w:rsid w:val="0C1B7D9A"/>
    <w:rsid w:val="0E111C64"/>
    <w:rsid w:val="0F471D8F"/>
    <w:rsid w:val="0FFF254C"/>
    <w:rsid w:val="12136653"/>
    <w:rsid w:val="125F3832"/>
    <w:rsid w:val="13842E92"/>
    <w:rsid w:val="13FE44F0"/>
    <w:rsid w:val="14D50120"/>
    <w:rsid w:val="1677593D"/>
    <w:rsid w:val="19C84547"/>
    <w:rsid w:val="19DD5567"/>
    <w:rsid w:val="19F652C3"/>
    <w:rsid w:val="1BDC03BF"/>
    <w:rsid w:val="1DAB509A"/>
    <w:rsid w:val="1F9A2BF8"/>
    <w:rsid w:val="1FCC79EA"/>
    <w:rsid w:val="20731F15"/>
    <w:rsid w:val="21267E53"/>
    <w:rsid w:val="21783EA5"/>
    <w:rsid w:val="217E513C"/>
    <w:rsid w:val="219C2C10"/>
    <w:rsid w:val="21E327B8"/>
    <w:rsid w:val="22DE22D0"/>
    <w:rsid w:val="24F36FA6"/>
    <w:rsid w:val="256A500C"/>
    <w:rsid w:val="26201D24"/>
    <w:rsid w:val="264A1A72"/>
    <w:rsid w:val="29353E3D"/>
    <w:rsid w:val="2A7B1971"/>
    <w:rsid w:val="2B762517"/>
    <w:rsid w:val="2D634D50"/>
    <w:rsid w:val="2DCC6042"/>
    <w:rsid w:val="2EE66C14"/>
    <w:rsid w:val="2FF27264"/>
    <w:rsid w:val="3070537F"/>
    <w:rsid w:val="30862B17"/>
    <w:rsid w:val="30B95F56"/>
    <w:rsid w:val="31026AB5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2D90DE9"/>
    <w:rsid w:val="445878A2"/>
    <w:rsid w:val="4699320E"/>
    <w:rsid w:val="47871513"/>
    <w:rsid w:val="47E51E8D"/>
    <w:rsid w:val="48071E60"/>
    <w:rsid w:val="48F07CE5"/>
    <w:rsid w:val="4A5C0C50"/>
    <w:rsid w:val="4AC82B1C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3195D36"/>
    <w:rsid w:val="54BE7C5D"/>
    <w:rsid w:val="584C31D4"/>
    <w:rsid w:val="59354ADC"/>
    <w:rsid w:val="599A6A33"/>
    <w:rsid w:val="5DBE0F20"/>
    <w:rsid w:val="5EFE1E82"/>
    <w:rsid w:val="5F6A357E"/>
    <w:rsid w:val="6186302D"/>
    <w:rsid w:val="62F20869"/>
    <w:rsid w:val="63BA5C2F"/>
    <w:rsid w:val="64214C6C"/>
    <w:rsid w:val="651C55F6"/>
    <w:rsid w:val="654F0FE3"/>
    <w:rsid w:val="66191035"/>
    <w:rsid w:val="670A7B93"/>
    <w:rsid w:val="68016156"/>
    <w:rsid w:val="697A0C53"/>
    <w:rsid w:val="6C1F6F37"/>
    <w:rsid w:val="6CA05660"/>
    <w:rsid w:val="6D876F6E"/>
    <w:rsid w:val="6DE43695"/>
    <w:rsid w:val="70FE28C3"/>
    <w:rsid w:val="716F7FBB"/>
    <w:rsid w:val="73F047A1"/>
    <w:rsid w:val="74383221"/>
    <w:rsid w:val="758D0ABE"/>
    <w:rsid w:val="75A776F4"/>
    <w:rsid w:val="7605734F"/>
    <w:rsid w:val="7714531F"/>
    <w:rsid w:val="7720291C"/>
    <w:rsid w:val="77B3342E"/>
    <w:rsid w:val="78E71A86"/>
    <w:rsid w:val="7A3E24B8"/>
    <w:rsid w:val="7A985D43"/>
    <w:rsid w:val="7CFB5C45"/>
    <w:rsid w:val="7E562FB1"/>
    <w:rsid w:val="7E78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15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2025-02-17T12:09:24Z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